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09FDE" w14:textId="28E41301" w:rsidR="006E7434" w:rsidRPr="009744DA" w:rsidRDefault="006E7434" w:rsidP="006E743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9748DA" w:rsidRPr="009748DA">
        <w:rPr>
          <w:rFonts w:ascii="Arial" w:hAnsi="Arial"/>
          <w:b/>
          <w:i/>
          <w:noProof/>
          <w:sz w:val="28"/>
        </w:rPr>
        <w:t>255326</w:t>
      </w:r>
    </w:p>
    <w:p w14:paraId="1862017C" w14:textId="77777777" w:rsidR="006E7434" w:rsidRPr="009744DA" w:rsidRDefault="006E7434" w:rsidP="006E7434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495FFE66" w14:textId="77777777" w:rsidR="006E7434" w:rsidRPr="009744DA" w:rsidRDefault="006E7434" w:rsidP="006E7434">
      <w:pPr>
        <w:rPr>
          <w:rFonts w:ascii="Arial" w:hAnsi="Arial" w:cs="Arial"/>
        </w:rPr>
      </w:pPr>
    </w:p>
    <w:p w14:paraId="221C21B3" w14:textId="06F8AA7C" w:rsidR="006E7434" w:rsidRPr="009744DA" w:rsidRDefault="006E7434" w:rsidP="006E74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70D517D9" w14:textId="3D603366" w:rsidR="006E7434" w:rsidRPr="009744DA" w:rsidRDefault="006E7434" w:rsidP="006E74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A6049" w:rsidRPr="002A6049">
        <w:rPr>
          <w:rFonts w:ascii="Arial" w:hAnsi="Arial" w:cs="Arial"/>
          <w:b/>
          <w:bCs/>
          <w:lang w:val="en-US"/>
        </w:rPr>
        <w:t xml:space="preserve">Types of </w:t>
      </w:r>
      <w:proofErr w:type="gramStart"/>
      <w:r w:rsidR="002A6049" w:rsidRPr="002A6049">
        <w:rPr>
          <w:rFonts w:ascii="Arial" w:hAnsi="Arial" w:cs="Arial"/>
          <w:b/>
          <w:bCs/>
          <w:lang w:val="en-US"/>
        </w:rPr>
        <w:t>failure</w:t>
      </w:r>
      <w:proofErr w:type="gramEnd"/>
      <w:r w:rsidR="002A6049" w:rsidRPr="002A6049">
        <w:rPr>
          <w:rFonts w:ascii="Arial" w:hAnsi="Arial" w:cs="Arial"/>
          <w:b/>
          <w:bCs/>
          <w:lang w:val="en-US"/>
        </w:rPr>
        <w:t xml:space="preserve"> covered by the study</w:t>
      </w:r>
    </w:p>
    <w:p w14:paraId="02CFB229" w14:textId="3813E8D2" w:rsidR="006E7434" w:rsidRPr="009744DA" w:rsidRDefault="006E7434" w:rsidP="006E74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4A77FADE" w14:textId="77777777" w:rsidR="006E7434" w:rsidRPr="009744DA" w:rsidRDefault="006E7434" w:rsidP="006E74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7.5.2</w:t>
      </w:r>
    </w:p>
    <w:p w14:paraId="77DFED43" w14:textId="77777777" w:rsidR="006E7434" w:rsidRPr="009744DA" w:rsidRDefault="006E7434" w:rsidP="006E74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32.872</w:t>
      </w:r>
    </w:p>
    <w:p w14:paraId="649E22A4" w14:textId="77777777" w:rsidR="006E7434" w:rsidRPr="009744DA" w:rsidRDefault="006E7434" w:rsidP="006E74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21A3DECC" w14:textId="77777777" w:rsidR="006E7434" w:rsidRPr="009744DA" w:rsidRDefault="006E7434" w:rsidP="006E74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proofErr w:type="spellStart"/>
      <w:r w:rsidRPr="00CD272C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26A6FD32" w14:textId="77777777" w:rsidR="006E7434" w:rsidRPr="009744DA" w:rsidRDefault="006E7434" w:rsidP="006E743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F4C2CC5" w14:textId="77777777" w:rsidR="006E7434" w:rsidRPr="009744DA" w:rsidRDefault="006E7434" w:rsidP="006E7434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585E77F4" w14:textId="36F45B9D" w:rsidR="006E7434" w:rsidRPr="009744DA" w:rsidRDefault="006E7434" w:rsidP="006E7434">
      <w:pPr>
        <w:rPr>
          <w:lang w:val="en-US"/>
        </w:rPr>
      </w:pPr>
      <w:r>
        <w:rPr>
          <w:lang w:val="en-US"/>
        </w:rPr>
        <w:t>Addition of</w:t>
      </w:r>
      <w:r w:rsidR="00F65BAA">
        <w:rPr>
          <w:lang w:val="en-US"/>
        </w:rPr>
        <w:t xml:space="preserve"> description on t</w:t>
      </w:r>
      <w:r w:rsidR="00F65BAA" w:rsidRPr="00F65BAA">
        <w:rPr>
          <w:lang w:val="en-US"/>
        </w:rPr>
        <w:t>ypes of failure covered by the study</w:t>
      </w:r>
      <w:r>
        <w:rPr>
          <w:lang w:val="en-US"/>
        </w:rPr>
        <w:t>.</w:t>
      </w:r>
    </w:p>
    <w:p w14:paraId="3B2CA52E" w14:textId="77777777" w:rsidR="006E7434" w:rsidRPr="009744DA" w:rsidRDefault="006E7434" w:rsidP="006E7434">
      <w:pPr>
        <w:pBdr>
          <w:bottom w:val="single" w:sz="12" w:space="1" w:color="auto"/>
        </w:pBdr>
        <w:rPr>
          <w:lang w:val="en-US"/>
        </w:rPr>
      </w:pPr>
    </w:p>
    <w:p w14:paraId="3AC9B1E0" w14:textId="77777777" w:rsidR="006E7434" w:rsidRPr="009744DA" w:rsidRDefault="006E7434" w:rsidP="006E7434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3BD1E0BE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75AB28C2" w14:textId="77777777" w:rsidR="00C65E3E" w:rsidRPr="00C65E3E" w:rsidRDefault="00C65E3E" w:rsidP="00C65E3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1818"/>
      <w:bookmarkStart w:id="1" w:name="_Toc211861174"/>
      <w:r w:rsidRPr="00C65E3E">
        <w:rPr>
          <w:rFonts w:ascii="Arial" w:eastAsia="Times New Roman" w:hAnsi="Arial"/>
          <w:sz w:val="36"/>
        </w:rPr>
        <w:t>2</w:t>
      </w:r>
      <w:r w:rsidRPr="00C65E3E">
        <w:rPr>
          <w:rFonts w:ascii="Arial" w:eastAsia="Times New Roman" w:hAnsi="Arial"/>
          <w:sz w:val="36"/>
        </w:rPr>
        <w:tab/>
        <w:t>References</w:t>
      </w:r>
      <w:bookmarkEnd w:id="0"/>
      <w:bookmarkEnd w:id="1"/>
    </w:p>
    <w:p w14:paraId="42479EBA" w14:textId="77777777" w:rsidR="00C65E3E" w:rsidRPr="00C65E3E" w:rsidRDefault="00C65E3E" w:rsidP="00C65E3E">
      <w:pPr>
        <w:rPr>
          <w:rFonts w:eastAsia="Times New Roman"/>
        </w:rPr>
      </w:pPr>
      <w:r w:rsidRPr="00C65E3E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0A10FF9" w14:textId="77777777" w:rsidR="00C65E3E" w:rsidRPr="00C65E3E" w:rsidRDefault="00C65E3E" w:rsidP="00C65E3E">
      <w:pPr>
        <w:ind w:left="568" w:hanging="284"/>
        <w:rPr>
          <w:rFonts w:eastAsia="Times New Roman"/>
        </w:rPr>
      </w:pPr>
      <w:r w:rsidRPr="00C65E3E">
        <w:rPr>
          <w:rFonts w:eastAsia="Times New Roman"/>
        </w:rPr>
        <w:t>-</w:t>
      </w:r>
      <w:r w:rsidRPr="00C65E3E">
        <w:rPr>
          <w:rFonts w:eastAsia="Times New Roman"/>
        </w:rPr>
        <w:tab/>
        <w:t>References are either specific (identified by date of publication, edition number, version number, etc.) or non</w:t>
      </w:r>
      <w:r w:rsidRPr="00C65E3E">
        <w:rPr>
          <w:rFonts w:eastAsia="Times New Roman"/>
        </w:rPr>
        <w:noBreakHyphen/>
        <w:t>specific.</w:t>
      </w:r>
    </w:p>
    <w:p w14:paraId="4DEEAB75" w14:textId="77777777" w:rsidR="00C65E3E" w:rsidRPr="00C65E3E" w:rsidRDefault="00C65E3E" w:rsidP="00C65E3E">
      <w:pPr>
        <w:ind w:left="568" w:hanging="284"/>
        <w:rPr>
          <w:rFonts w:eastAsia="Times New Roman"/>
        </w:rPr>
      </w:pPr>
      <w:r w:rsidRPr="00C65E3E">
        <w:rPr>
          <w:rFonts w:eastAsia="Times New Roman"/>
        </w:rPr>
        <w:t>-</w:t>
      </w:r>
      <w:r w:rsidRPr="00C65E3E">
        <w:rPr>
          <w:rFonts w:eastAsia="Times New Roman"/>
        </w:rPr>
        <w:tab/>
        <w:t>For a specific reference, subsequent revisions do not apply.</w:t>
      </w:r>
    </w:p>
    <w:p w14:paraId="583485D6" w14:textId="77777777" w:rsidR="00C65E3E" w:rsidRPr="00C65E3E" w:rsidRDefault="00C65E3E" w:rsidP="00C65E3E">
      <w:pPr>
        <w:ind w:left="568" w:hanging="284"/>
        <w:rPr>
          <w:rFonts w:eastAsia="Times New Roman"/>
        </w:rPr>
      </w:pPr>
      <w:r w:rsidRPr="00C65E3E">
        <w:rPr>
          <w:rFonts w:eastAsia="Times New Roman"/>
        </w:rPr>
        <w:t>-</w:t>
      </w:r>
      <w:r w:rsidRPr="00C65E3E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65E3E">
        <w:rPr>
          <w:rFonts w:eastAsia="Times New Roman"/>
          <w:i/>
        </w:rPr>
        <w:t xml:space="preserve"> in the same Release as the present document</w:t>
      </w:r>
      <w:r w:rsidRPr="00C65E3E">
        <w:rPr>
          <w:rFonts w:eastAsia="Times New Roman"/>
        </w:rPr>
        <w:t>.</w:t>
      </w:r>
    </w:p>
    <w:p w14:paraId="71FF56E1" w14:textId="77777777" w:rsidR="00C65E3E" w:rsidRPr="00C65E3E" w:rsidRDefault="00C65E3E" w:rsidP="00C65E3E">
      <w:pPr>
        <w:keepLines/>
        <w:ind w:left="1702" w:hanging="1418"/>
        <w:rPr>
          <w:rFonts w:eastAsia="Times New Roman"/>
        </w:rPr>
      </w:pPr>
      <w:r w:rsidRPr="00C65E3E">
        <w:rPr>
          <w:rFonts w:eastAsia="Times New Roman"/>
        </w:rPr>
        <w:t>[1]</w:t>
      </w:r>
      <w:r w:rsidRPr="00C65E3E">
        <w:rPr>
          <w:rFonts w:eastAsia="Times New Roman"/>
        </w:rPr>
        <w:tab/>
        <w:t>3GPP TR 21.905: "Vocabulary for 3GPP Specifications".</w:t>
      </w:r>
    </w:p>
    <w:p w14:paraId="6BB4E468" w14:textId="77777777" w:rsidR="00C65E3E" w:rsidRPr="00C65E3E" w:rsidRDefault="00C65E3E" w:rsidP="00C65E3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C65E3E">
        <w:rPr>
          <w:rFonts w:eastAsia="DengXian"/>
        </w:rPr>
        <w:t>[</w:t>
      </w:r>
      <w:r w:rsidRPr="00C65E3E">
        <w:rPr>
          <w:rFonts w:eastAsia="DengXian" w:hint="eastAsia"/>
        </w:rPr>
        <w:t>2</w:t>
      </w:r>
      <w:r w:rsidRPr="00C65E3E">
        <w:rPr>
          <w:rFonts w:eastAsia="DengXian"/>
        </w:rPr>
        <w:t>]</w:t>
      </w:r>
      <w:r w:rsidRPr="00C65E3E">
        <w:rPr>
          <w:rFonts w:eastAsia="DengXian"/>
        </w:rPr>
        <w:tab/>
        <w:t>3GPP T</w:t>
      </w:r>
      <w:r w:rsidRPr="00C65E3E">
        <w:rPr>
          <w:rFonts w:eastAsia="DengXian" w:hint="eastAsia"/>
        </w:rPr>
        <w:t>S</w:t>
      </w:r>
      <w:r w:rsidRPr="00C65E3E">
        <w:rPr>
          <w:rFonts w:eastAsia="DengXian"/>
        </w:rPr>
        <w:t> 32.255: "5G data connectivity domain charging stage 2".</w:t>
      </w:r>
    </w:p>
    <w:p w14:paraId="15AB4E90" w14:textId="77777777" w:rsidR="00C65E3E" w:rsidRPr="00C65E3E" w:rsidRDefault="00C65E3E" w:rsidP="00C65E3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C65E3E">
        <w:rPr>
          <w:rFonts w:eastAsia="DengXian"/>
        </w:rPr>
        <w:t>[3]</w:t>
      </w:r>
      <w:r w:rsidRPr="00C65E3E">
        <w:rPr>
          <w:rFonts w:eastAsia="DengXian"/>
        </w:rPr>
        <w:tab/>
        <w:t>3GPP T</w:t>
      </w:r>
      <w:r w:rsidRPr="00C65E3E">
        <w:rPr>
          <w:rFonts w:eastAsia="DengXian" w:hint="eastAsia"/>
        </w:rPr>
        <w:t>S</w:t>
      </w:r>
      <w:r w:rsidRPr="00C65E3E">
        <w:rPr>
          <w:rFonts w:eastAsia="DengXian"/>
        </w:rPr>
        <w:t> 32.290: "5G system; Services, operations and procedures of charging using Service Based Interface (SBI)".</w:t>
      </w:r>
    </w:p>
    <w:p w14:paraId="52223F09" w14:textId="4B79A8E9" w:rsidR="00C34DAC" w:rsidRPr="00C65E3E" w:rsidRDefault="00C34DAC" w:rsidP="00910E2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" w:author="Ericsson SA5#164" w:date="2025-11-05T09:09:00Z" w16du:dateUtc="2025-11-05T08:09:00Z"/>
          <w:rFonts w:eastAsia="DengXian"/>
        </w:rPr>
      </w:pPr>
      <w:ins w:id="3" w:author="Ericsson SA5#164" w:date="2025-11-05T09:09:00Z" w16du:dateUtc="2025-11-05T08:09:00Z">
        <w:r w:rsidRPr="00C65E3E">
          <w:rPr>
            <w:rFonts w:eastAsia="DengXian"/>
          </w:rPr>
          <w:t>[</w:t>
        </w:r>
        <w:r>
          <w:rPr>
            <w:rFonts w:eastAsia="DengXian"/>
          </w:rPr>
          <w:t>x</w:t>
        </w:r>
        <w:r w:rsidRPr="00C65E3E">
          <w:rPr>
            <w:rFonts w:eastAsia="DengXian"/>
          </w:rPr>
          <w:t>]</w:t>
        </w:r>
        <w:r w:rsidRPr="00C65E3E">
          <w:rPr>
            <w:rFonts w:eastAsia="DengXian"/>
          </w:rPr>
          <w:tab/>
          <w:t>3GPP T</w:t>
        </w:r>
        <w:r w:rsidRPr="00C65E3E">
          <w:rPr>
            <w:rFonts w:eastAsia="DengXian" w:hint="eastAsia"/>
          </w:rPr>
          <w:t>S</w:t>
        </w:r>
        <w:r w:rsidRPr="00C65E3E">
          <w:rPr>
            <w:rFonts w:eastAsia="DengXian"/>
          </w:rPr>
          <w:t> 2</w:t>
        </w:r>
        <w:r>
          <w:rPr>
            <w:rFonts w:eastAsia="DengXian"/>
          </w:rPr>
          <w:t>3</w:t>
        </w:r>
        <w:r w:rsidRPr="00C65E3E">
          <w:rPr>
            <w:rFonts w:eastAsia="DengXian"/>
          </w:rPr>
          <w:t>.</w:t>
        </w:r>
        <w:r>
          <w:rPr>
            <w:rFonts w:eastAsia="DengXian"/>
          </w:rPr>
          <w:t>501</w:t>
        </w:r>
        <w:r w:rsidRPr="00C65E3E">
          <w:rPr>
            <w:rFonts w:eastAsia="DengXian"/>
          </w:rPr>
          <w:t>: "</w:t>
        </w:r>
      </w:ins>
      <w:ins w:id="4" w:author="Ericsson SA5#164" w:date="2025-11-05T09:10:00Z" w16du:dateUtc="2025-11-05T08:10:00Z">
        <w:r w:rsidR="00910E20" w:rsidRPr="00910E20">
          <w:rPr>
            <w:rFonts w:eastAsia="DengXian"/>
          </w:rPr>
          <w:t>System architecture for the 5G System (5GS);</w:t>
        </w:r>
        <w:r w:rsidR="00910E20">
          <w:rPr>
            <w:rFonts w:eastAsia="DengXian"/>
          </w:rPr>
          <w:t xml:space="preserve"> </w:t>
        </w:r>
        <w:r w:rsidR="00910E20" w:rsidRPr="00910E20">
          <w:rPr>
            <w:rFonts w:eastAsia="DengXian"/>
          </w:rPr>
          <w:t>Stage 2</w:t>
        </w:r>
      </w:ins>
      <w:ins w:id="5" w:author="Ericsson SA5#164" w:date="2025-11-05T09:09:00Z" w16du:dateUtc="2025-11-05T08:09:00Z">
        <w:r w:rsidRPr="00C65E3E">
          <w:rPr>
            <w:rFonts w:eastAsia="DengXian"/>
          </w:rPr>
          <w:t>".</w:t>
        </w:r>
      </w:ins>
    </w:p>
    <w:p w14:paraId="7A02F84C" w14:textId="6C42ACC3" w:rsidR="00C65E3E" w:rsidRPr="00C65E3E" w:rsidRDefault="00C65E3E" w:rsidP="004E50A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" w:author="Ericsson SA5#164" w:date="2025-11-05T08:55:00Z" w16du:dateUtc="2025-11-05T07:55:00Z"/>
          <w:rFonts w:eastAsia="DengXian"/>
        </w:rPr>
      </w:pPr>
      <w:ins w:id="7" w:author="Ericsson SA5#164" w:date="2025-11-05T08:55:00Z" w16du:dateUtc="2025-11-05T07:55:00Z">
        <w:r w:rsidRPr="00C65E3E">
          <w:rPr>
            <w:rFonts w:eastAsia="DengXian"/>
          </w:rPr>
          <w:t>[</w:t>
        </w:r>
      </w:ins>
      <w:ins w:id="8" w:author="Ericsson SA5#164" w:date="2025-11-05T09:10:00Z" w16du:dateUtc="2025-11-05T08:10:00Z">
        <w:r w:rsidR="00910E20">
          <w:rPr>
            <w:rFonts w:eastAsia="DengXian"/>
          </w:rPr>
          <w:t>y</w:t>
        </w:r>
      </w:ins>
      <w:ins w:id="9" w:author="Ericsson SA5#164" w:date="2025-11-05T08:55:00Z" w16du:dateUtc="2025-11-05T07:55:00Z">
        <w:r w:rsidRPr="00C65E3E">
          <w:rPr>
            <w:rFonts w:eastAsia="DengXian"/>
          </w:rPr>
          <w:t>]</w:t>
        </w:r>
        <w:r w:rsidRPr="00C65E3E">
          <w:rPr>
            <w:rFonts w:eastAsia="DengXian"/>
          </w:rPr>
          <w:tab/>
          <w:t>3GPP T</w:t>
        </w:r>
        <w:r w:rsidRPr="00C65E3E">
          <w:rPr>
            <w:rFonts w:eastAsia="DengXian" w:hint="eastAsia"/>
          </w:rPr>
          <w:t>S</w:t>
        </w:r>
        <w:r w:rsidRPr="00C65E3E">
          <w:rPr>
            <w:rFonts w:eastAsia="DengXian"/>
          </w:rPr>
          <w:t> 2</w:t>
        </w:r>
      </w:ins>
      <w:ins w:id="10" w:author="Ericsson SA5#164" w:date="2025-11-05T08:56:00Z" w16du:dateUtc="2025-11-05T07:56:00Z">
        <w:r>
          <w:rPr>
            <w:rFonts w:eastAsia="DengXian"/>
          </w:rPr>
          <w:t>9</w:t>
        </w:r>
      </w:ins>
      <w:ins w:id="11" w:author="Ericsson SA5#164" w:date="2025-11-05T08:55:00Z" w16du:dateUtc="2025-11-05T07:55:00Z">
        <w:r w:rsidRPr="00C65E3E">
          <w:rPr>
            <w:rFonts w:eastAsia="DengXian"/>
          </w:rPr>
          <w:t>.</w:t>
        </w:r>
      </w:ins>
      <w:ins w:id="12" w:author="Ericsson SA5#164" w:date="2025-11-05T08:56:00Z" w16du:dateUtc="2025-11-05T07:56:00Z">
        <w:r>
          <w:rPr>
            <w:rFonts w:eastAsia="DengXian"/>
          </w:rPr>
          <w:t>50</w:t>
        </w:r>
      </w:ins>
      <w:ins w:id="13" w:author="Ericsson SA5#164" w:date="2025-11-05T08:55:00Z" w16du:dateUtc="2025-11-05T07:55:00Z">
        <w:r w:rsidRPr="00C65E3E">
          <w:rPr>
            <w:rFonts w:eastAsia="DengXian"/>
          </w:rPr>
          <w:t>0: "</w:t>
        </w:r>
      </w:ins>
      <w:ins w:id="14" w:author="Ericsson SA5#164" w:date="2025-11-05T08:56:00Z" w16du:dateUtc="2025-11-05T07:56:00Z">
        <w:r w:rsidR="004E50AE" w:rsidRPr="004E50AE">
          <w:rPr>
            <w:rFonts w:eastAsia="DengXian"/>
          </w:rPr>
          <w:t>5G System;</w:t>
        </w:r>
        <w:r w:rsidR="004E50AE">
          <w:rPr>
            <w:rFonts w:eastAsia="DengXian"/>
          </w:rPr>
          <w:t xml:space="preserve"> </w:t>
        </w:r>
        <w:r w:rsidR="004E50AE" w:rsidRPr="004E50AE">
          <w:rPr>
            <w:rFonts w:eastAsia="DengXian"/>
          </w:rPr>
          <w:t>Technical Realization of Service Based Architecture;</w:t>
        </w:r>
        <w:r w:rsidR="004E50AE">
          <w:rPr>
            <w:rFonts w:eastAsia="DengXian"/>
          </w:rPr>
          <w:t xml:space="preserve"> </w:t>
        </w:r>
        <w:r w:rsidR="004E50AE" w:rsidRPr="004E50AE">
          <w:rPr>
            <w:rFonts w:eastAsia="DengXian"/>
          </w:rPr>
          <w:t>Stage 3</w:t>
        </w:r>
      </w:ins>
      <w:ins w:id="15" w:author="Ericsson SA5#164" w:date="2025-11-05T08:55:00Z" w16du:dateUtc="2025-11-05T07:55:00Z">
        <w:r w:rsidRPr="00C65E3E">
          <w:rPr>
            <w:rFonts w:eastAsia="DengXian"/>
          </w:rPr>
          <w:t>".</w:t>
        </w:r>
      </w:ins>
    </w:p>
    <w:p w14:paraId="70742B3E" w14:textId="77777777" w:rsidR="00C65E3E" w:rsidRPr="009D1D5E" w:rsidRDefault="00C65E3E" w:rsidP="00C65E3E">
      <w:pPr>
        <w:tabs>
          <w:tab w:val="left" w:pos="851"/>
        </w:tabs>
        <w:ind w:left="851" w:hanging="851"/>
      </w:pPr>
    </w:p>
    <w:p w14:paraId="33ABD1D3" w14:textId="2668AFBE" w:rsidR="00C65E3E" w:rsidRPr="005174E8" w:rsidRDefault="00C65E3E" w:rsidP="00C65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19D5F7F" w14:textId="77777777" w:rsidR="00C65E3E" w:rsidRDefault="00C65E3E" w:rsidP="00C65E3E">
      <w:pPr>
        <w:rPr>
          <w:rFonts w:eastAsia="Times New Roman"/>
          <w:noProof/>
        </w:rPr>
      </w:pPr>
    </w:p>
    <w:p w14:paraId="65EC4777" w14:textId="4E416104" w:rsidR="004E3371" w:rsidRPr="004E3371" w:rsidRDefault="00046BE5" w:rsidP="004E3371">
      <w:pPr>
        <w:keepNext/>
        <w:keepLines/>
        <w:spacing w:before="180"/>
        <w:ind w:left="1134" w:hanging="1134"/>
        <w:outlineLvl w:val="1"/>
        <w:rPr>
          <w:ins w:id="16" w:author="Ericsson SA5#164" w:date="2025-10-31T10:33:00Z" w16du:dateUtc="2025-10-31T09:33:00Z"/>
          <w:rFonts w:ascii="Arial" w:eastAsia="DengXian" w:hAnsi="Arial"/>
          <w:sz w:val="32"/>
        </w:rPr>
      </w:pPr>
      <w:bookmarkStart w:id="17" w:name="_Toc211861184"/>
      <w:bookmarkStart w:id="18" w:name="_Toc187415881"/>
      <w:ins w:id="19" w:author="Ericsson SA5#164" w:date="2025-11-05T07:28:00Z" w16du:dateUtc="2025-11-05T06:28:00Z">
        <w:r>
          <w:rPr>
            <w:rFonts w:ascii="Arial" w:eastAsia="DengXian" w:hAnsi="Arial"/>
            <w:sz w:val="32"/>
          </w:rPr>
          <w:t>4</w:t>
        </w:r>
      </w:ins>
      <w:ins w:id="20" w:author="Ericsson SA5#164" w:date="2025-10-31T10:33:00Z" w16du:dateUtc="2025-10-31T09:33:00Z">
        <w:r w:rsidR="004E3371" w:rsidRPr="004E3371">
          <w:rPr>
            <w:rFonts w:ascii="Arial" w:eastAsia="DengXian" w:hAnsi="Arial"/>
            <w:sz w:val="32"/>
          </w:rPr>
          <w:t>.</w:t>
        </w:r>
      </w:ins>
      <w:ins w:id="21" w:author="Ericsson SA5#164" w:date="2025-10-31T10:35:00Z" w16du:dateUtc="2025-10-31T09:35:00Z">
        <w:r w:rsidR="009568B0">
          <w:rPr>
            <w:rFonts w:ascii="Arial" w:eastAsia="DengXian" w:hAnsi="Arial"/>
            <w:sz w:val="32"/>
          </w:rPr>
          <w:t>x</w:t>
        </w:r>
      </w:ins>
      <w:ins w:id="22" w:author="Ericsson SA5#164" w:date="2025-10-31T10:33:00Z" w16du:dateUtc="2025-10-31T09:33:00Z">
        <w:r w:rsidR="004E3371" w:rsidRPr="004E3371">
          <w:rPr>
            <w:rFonts w:ascii="Arial" w:eastAsia="DengXian" w:hAnsi="Arial"/>
            <w:sz w:val="32"/>
          </w:rPr>
          <w:tab/>
        </w:r>
      </w:ins>
      <w:bookmarkEnd w:id="17"/>
      <w:ins w:id="23" w:author="Ericsson SA5#164" w:date="2025-11-05T07:46:00Z" w16du:dateUtc="2025-11-05T06:46:00Z">
        <w:r w:rsidR="00036906">
          <w:rPr>
            <w:rFonts w:ascii="Arial" w:eastAsia="DengXian" w:hAnsi="Arial"/>
            <w:sz w:val="32"/>
          </w:rPr>
          <w:t>Error and failure handling</w:t>
        </w:r>
      </w:ins>
    </w:p>
    <w:p w14:paraId="7792CEF3" w14:textId="68C113D9" w:rsidR="004256C2" w:rsidRDefault="00FB27B8" w:rsidP="004E3371">
      <w:pPr>
        <w:rPr>
          <w:ins w:id="24" w:author="Ericsson SA5#164" w:date="2025-11-05T07:55:00Z" w16du:dateUtc="2025-11-05T06:55:00Z"/>
          <w:rFonts w:eastAsia="DengXian"/>
        </w:rPr>
      </w:pPr>
      <w:ins w:id="25" w:author="Ericsson SA5#164" w:date="2025-11-05T07:47:00Z" w16du:dateUtc="2025-11-05T06:47:00Z">
        <w:r>
          <w:rPr>
            <w:rFonts w:eastAsia="DengXian"/>
          </w:rPr>
          <w:t>A</w:t>
        </w:r>
        <w:r w:rsidR="004256C2">
          <w:rPr>
            <w:rFonts w:eastAsia="DengXian"/>
          </w:rPr>
          <w:t xml:space="preserve"> fa</w:t>
        </w:r>
        <w:r>
          <w:rPr>
            <w:rFonts w:eastAsia="DengXian"/>
          </w:rPr>
          <w:t>il</w:t>
        </w:r>
        <w:r w:rsidR="004256C2">
          <w:rPr>
            <w:rFonts w:eastAsia="DengXian"/>
          </w:rPr>
          <w:t xml:space="preserve">ure can </w:t>
        </w:r>
      </w:ins>
      <w:ins w:id="26" w:author="Ericsson SA5#164" w:date="2025-11-05T07:54:00Z" w16du:dateUtc="2025-11-05T06:54:00Z">
        <w:r w:rsidR="00EA08D7">
          <w:rPr>
            <w:rFonts w:eastAsia="DengXian"/>
          </w:rPr>
          <w:t xml:space="preserve">be detected </w:t>
        </w:r>
      </w:ins>
      <w:ins w:id="27" w:author="Ericsson SA5#164" w:date="2025-11-05T07:47:00Z" w16du:dateUtc="2025-11-05T06:47:00Z">
        <w:r>
          <w:rPr>
            <w:rFonts w:eastAsia="DengXian"/>
          </w:rPr>
          <w:t xml:space="preserve">either </w:t>
        </w:r>
        <w:r w:rsidR="007216F6">
          <w:rPr>
            <w:rFonts w:eastAsia="DengXian"/>
          </w:rPr>
          <w:t xml:space="preserve">before </w:t>
        </w:r>
      </w:ins>
      <w:ins w:id="28" w:author="Ericsson SA5#164" w:date="2025-11-05T07:48:00Z" w16du:dateUtc="2025-11-05T06:48:00Z">
        <w:r w:rsidR="007216F6">
          <w:rPr>
            <w:rFonts w:eastAsia="DengXian"/>
          </w:rPr>
          <w:t xml:space="preserve">any request or response is sent, </w:t>
        </w:r>
        <w:r w:rsidR="00E0362C">
          <w:rPr>
            <w:rFonts w:eastAsia="DengXian"/>
          </w:rPr>
          <w:t>no response to request</w:t>
        </w:r>
      </w:ins>
      <w:ins w:id="29" w:author="Ericsson SA5#164" w:date="2025-11-05T07:49:00Z" w16du:dateUtc="2025-11-05T06:49:00Z">
        <w:r w:rsidR="001B79F9">
          <w:rPr>
            <w:rFonts w:eastAsia="DengXian"/>
          </w:rPr>
          <w:t xml:space="preserve">, </w:t>
        </w:r>
        <w:r w:rsidR="00FB1F0F">
          <w:rPr>
            <w:rFonts w:eastAsia="DengXian"/>
          </w:rPr>
          <w:t xml:space="preserve">or no request received </w:t>
        </w:r>
      </w:ins>
      <w:ins w:id="30" w:author="Ericsson SA5#164" w:date="2025-11-05T07:50:00Z" w16du:dateUtc="2025-11-05T06:50:00Z">
        <w:r w:rsidR="00FB1F0F">
          <w:rPr>
            <w:rFonts w:eastAsia="DengXian"/>
          </w:rPr>
          <w:t>for an ongoing session</w:t>
        </w:r>
        <w:r w:rsidR="00F45B10">
          <w:rPr>
            <w:rFonts w:eastAsia="DengXian"/>
          </w:rPr>
          <w:t xml:space="preserve">. </w:t>
        </w:r>
      </w:ins>
      <w:ins w:id="31" w:author="Ericsson SA5#164" w:date="2025-11-05T07:55:00Z" w16du:dateUtc="2025-11-05T06:55:00Z">
        <w:r w:rsidR="007B1A69">
          <w:rPr>
            <w:rFonts w:eastAsia="DengXian"/>
          </w:rPr>
          <w:t xml:space="preserve">There are several ways these failures can be detected either by </w:t>
        </w:r>
        <w:r w:rsidR="00E81D4F">
          <w:rPr>
            <w:rFonts w:eastAsia="DengXian"/>
          </w:rPr>
          <w:t>heartbeat</w:t>
        </w:r>
        <w:r w:rsidR="007B1A69">
          <w:rPr>
            <w:rFonts w:eastAsia="DengXian"/>
          </w:rPr>
          <w:t xml:space="preserve"> type of signals, no response or request within a time limit etc.</w:t>
        </w:r>
      </w:ins>
    </w:p>
    <w:p w14:paraId="797ED8EC" w14:textId="371D9399" w:rsidR="00E81D4F" w:rsidRDefault="00E81D4F" w:rsidP="004E3371">
      <w:pPr>
        <w:rPr>
          <w:ins w:id="32" w:author="Ericsson SA5#164" w:date="2025-11-05T07:56:00Z" w16du:dateUtc="2025-11-05T06:56:00Z"/>
          <w:rFonts w:eastAsia="DengXian"/>
        </w:rPr>
      </w:pPr>
      <w:ins w:id="33" w:author="Ericsson SA5#164" w:date="2025-11-05T07:56:00Z" w16du:dateUtc="2025-11-05T06:56:00Z">
        <w:r>
          <w:rPr>
            <w:rFonts w:eastAsia="DengXian"/>
          </w:rPr>
          <w:t>The</w:t>
        </w:r>
      </w:ins>
      <w:ins w:id="34" w:author="Ericsson SA5#164" w:date="2025-11-05T08:04:00Z" w16du:dateUtc="2025-11-05T07:04:00Z">
        <w:r w:rsidR="00AE613F">
          <w:rPr>
            <w:rFonts w:eastAsia="DengXian"/>
          </w:rPr>
          <w:t xml:space="preserve">re are </w:t>
        </w:r>
      </w:ins>
      <w:ins w:id="35" w:author="Ericsson SA5#164" w:date="2025-11-05T10:02:00Z" w16du:dateUtc="2025-11-05T09:02:00Z">
        <w:r w:rsidR="007C4798">
          <w:rPr>
            <w:rFonts w:eastAsia="DengXian"/>
          </w:rPr>
          <w:t>six</w:t>
        </w:r>
      </w:ins>
      <w:ins w:id="36" w:author="Ericsson SA5#164" w:date="2025-11-05T08:04:00Z" w16du:dateUtc="2025-11-05T07:04:00Z">
        <w:r w:rsidR="00AE613F">
          <w:rPr>
            <w:rFonts w:eastAsia="DengXian"/>
          </w:rPr>
          <w:t xml:space="preserve"> </w:t>
        </w:r>
      </w:ins>
      <w:ins w:id="37" w:author="Ericsson SA5#164" w:date="2025-11-05T08:40:00Z" w16du:dateUtc="2025-11-05T07:40:00Z">
        <w:r w:rsidR="00171DD4">
          <w:rPr>
            <w:rFonts w:eastAsia="DengXian"/>
          </w:rPr>
          <w:t>levels of</w:t>
        </w:r>
      </w:ins>
      <w:ins w:id="38" w:author="Ericsson SA5#164" w:date="2025-11-05T07:56:00Z" w16du:dateUtc="2025-11-05T06:56:00Z">
        <w:r>
          <w:rPr>
            <w:rFonts w:eastAsia="DengXian"/>
          </w:rPr>
          <w:t xml:space="preserve"> </w:t>
        </w:r>
      </w:ins>
      <w:ins w:id="39" w:author="Ericsson SA5#164" w:date="2025-11-05T08:05:00Z" w16du:dateUtc="2025-11-05T07:05:00Z">
        <w:r w:rsidR="003A6740">
          <w:rPr>
            <w:rFonts w:eastAsia="DengXian"/>
          </w:rPr>
          <w:t xml:space="preserve">failure scenarios </w:t>
        </w:r>
      </w:ins>
      <w:ins w:id="40" w:author="Ericsson SA5#164" w:date="2025-11-05T08:40:00Z" w16du:dateUtc="2025-11-05T07:40:00Z">
        <w:r w:rsidR="00171DD4">
          <w:rPr>
            <w:rFonts w:eastAsia="DengXian"/>
          </w:rPr>
          <w:t>possible</w:t>
        </w:r>
      </w:ins>
      <w:ins w:id="41" w:author="Ericsson SA5#164" w:date="2025-11-05T07:56:00Z" w16du:dateUtc="2025-11-05T06:56:00Z">
        <w:r>
          <w:rPr>
            <w:rFonts w:eastAsia="DengXian"/>
          </w:rPr>
          <w:t>:</w:t>
        </w:r>
      </w:ins>
    </w:p>
    <w:p w14:paraId="64A6BA73" w14:textId="77777777" w:rsidR="0057658D" w:rsidRDefault="00E81D4F" w:rsidP="00E81D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Ericsson SA5#164" w:date="2025-11-05T09:06:00Z" w16du:dateUtc="2025-11-05T08:06:00Z"/>
          <w:rFonts w:eastAsia="DengXian"/>
        </w:rPr>
      </w:pPr>
      <w:ins w:id="43" w:author="Ericsson SA5#164" w:date="2025-11-05T07:56:00Z" w16du:dateUtc="2025-11-05T06:56:00Z">
        <w:r w:rsidRPr="004E3371">
          <w:rPr>
            <w:rFonts w:eastAsia="DengXian"/>
          </w:rPr>
          <w:lastRenderedPageBreak/>
          <w:t>-</w:t>
        </w:r>
        <w:r w:rsidRPr="004E3371">
          <w:rPr>
            <w:rFonts w:eastAsia="DengXian"/>
          </w:rPr>
          <w:tab/>
        </w:r>
      </w:ins>
      <w:ins w:id="44" w:author="Ericsson SA5#164" w:date="2025-11-05T07:57:00Z" w16du:dateUtc="2025-11-05T06:57:00Z">
        <w:r>
          <w:rPr>
            <w:rFonts w:eastAsia="DengXian"/>
          </w:rPr>
          <w:t>N</w:t>
        </w:r>
        <w:r w:rsidR="0057658D">
          <w:rPr>
            <w:rFonts w:eastAsia="DengXian"/>
          </w:rPr>
          <w:t>F Servi</w:t>
        </w:r>
      </w:ins>
      <w:ins w:id="45" w:author="Ericsson SA5#164" w:date="2025-11-05T07:58:00Z" w16du:dateUtc="2025-11-05T06:58:00Z">
        <w:r w:rsidR="0057658D">
          <w:rPr>
            <w:rFonts w:eastAsia="DengXian"/>
          </w:rPr>
          <w:t>ce Instance</w:t>
        </w:r>
      </w:ins>
    </w:p>
    <w:p w14:paraId="584DA1B0" w14:textId="6919A5CB" w:rsidR="0016267F" w:rsidRDefault="0016267F" w:rsidP="00E81D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Ericsson SA5#164" w:date="2025-11-05T07:58:00Z" w16du:dateUtc="2025-11-05T06:58:00Z"/>
          <w:rFonts w:eastAsia="DengXian"/>
        </w:rPr>
      </w:pPr>
      <w:ins w:id="47" w:author="Ericsson SA5#164" w:date="2025-11-05T09:06:00Z" w16du:dateUtc="2025-11-05T08:06:00Z">
        <w:r>
          <w:rPr>
            <w:rFonts w:eastAsia="DengXian"/>
          </w:rPr>
          <w:t>-</w:t>
        </w:r>
        <w:r>
          <w:rPr>
            <w:rFonts w:eastAsia="DengXian"/>
          </w:rPr>
          <w:tab/>
          <w:t>NF Service Set</w:t>
        </w:r>
      </w:ins>
    </w:p>
    <w:p w14:paraId="02FDC36B" w14:textId="43565807" w:rsidR="0057658D" w:rsidRDefault="0057658D" w:rsidP="00E81D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Ericsson SA5#164" w:date="2025-11-05T07:58:00Z" w16du:dateUtc="2025-11-05T06:58:00Z"/>
          <w:rFonts w:eastAsia="DengXian"/>
        </w:rPr>
      </w:pPr>
      <w:ins w:id="49" w:author="Ericsson SA5#164" w:date="2025-11-05T07:58:00Z" w16du:dateUtc="2025-11-05T06:58:00Z">
        <w:r>
          <w:rPr>
            <w:rFonts w:eastAsia="DengXian"/>
          </w:rPr>
          <w:t>-</w:t>
        </w:r>
        <w:r>
          <w:rPr>
            <w:rFonts w:eastAsia="DengXian"/>
          </w:rPr>
          <w:tab/>
          <w:t>NF Instance</w:t>
        </w:r>
      </w:ins>
    </w:p>
    <w:p w14:paraId="5B0C471D" w14:textId="6066A0C4" w:rsidR="00AE780D" w:rsidRDefault="00AE780D" w:rsidP="00E81D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Ericsson SA5#164" w:date="2025-11-05T07:58:00Z" w16du:dateUtc="2025-11-05T06:58:00Z"/>
          <w:rFonts w:eastAsia="DengXian"/>
        </w:rPr>
      </w:pPr>
      <w:ins w:id="51" w:author="Ericsson SA5#164" w:date="2025-11-05T07:58:00Z" w16du:dateUtc="2025-11-05T06:58:00Z">
        <w:r>
          <w:rPr>
            <w:rFonts w:eastAsia="DengXian"/>
          </w:rPr>
          <w:t>-</w:t>
        </w:r>
        <w:r>
          <w:rPr>
            <w:rFonts w:eastAsia="DengXian"/>
          </w:rPr>
          <w:tab/>
          <w:t>NF Set</w:t>
        </w:r>
      </w:ins>
    </w:p>
    <w:p w14:paraId="5AE981A4" w14:textId="12A1D54A" w:rsidR="00AE780D" w:rsidRDefault="00AE780D" w:rsidP="00E81D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Ericsson SA5#164" w:date="2025-11-05T07:58:00Z" w16du:dateUtc="2025-11-05T06:58:00Z"/>
          <w:rFonts w:eastAsia="DengXian"/>
        </w:rPr>
      </w:pPr>
      <w:ins w:id="53" w:author="Ericsson SA5#164" w:date="2025-11-05T07:58:00Z" w16du:dateUtc="2025-11-05T06:58:00Z">
        <w:r>
          <w:rPr>
            <w:rFonts w:eastAsia="DengXian"/>
          </w:rPr>
          <w:t>-</w:t>
        </w:r>
        <w:r>
          <w:rPr>
            <w:rFonts w:eastAsia="DengXian"/>
          </w:rPr>
          <w:tab/>
          <w:t>NF Group</w:t>
        </w:r>
      </w:ins>
    </w:p>
    <w:p w14:paraId="5DD324B5" w14:textId="31F02BFD" w:rsidR="00AE780D" w:rsidRDefault="00AE780D" w:rsidP="00E81D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Ericsson SA5#164" w:date="2025-11-05T07:58:00Z" w16du:dateUtc="2025-11-05T06:58:00Z"/>
          <w:rFonts w:eastAsia="DengXian"/>
        </w:rPr>
      </w:pPr>
      <w:ins w:id="55" w:author="Ericsson SA5#164" w:date="2025-11-05T07:58:00Z" w16du:dateUtc="2025-11-05T06:58:00Z">
        <w:r>
          <w:rPr>
            <w:rFonts w:eastAsia="DengXian"/>
          </w:rPr>
          <w:t>-</w:t>
        </w:r>
        <w:r>
          <w:rPr>
            <w:rFonts w:eastAsia="DengXian"/>
          </w:rPr>
          <w:tab/>
          <w:t>PLMN</w:t>
        </w:r>
      </w:ins>
    </w:p>
    <w:p w14:paraId="70BEFE58" w14:textId="2EA1B066" w:rsidR="007B599A" w:rsidRDefault="00FB44BC" w:rsidP="00FF3EF4">
      <w:pPr>
        <w:rPr>
          <w:ins w:id="56" w:author="Ericsson SA5#164" w:date="2025-11-05T10:02:00Z" w16du:dateUtc="2025-11-05T09:02:00Z"/>
          <w:rFonts w:eastAsia="DengXian"/>
        </w:rPr>
      </w:pPr>
      <w:ins w:id="57" w:author="Ericsson SA5#164" w:date="2025-11-05T07:59:00Z" w16du:dateUtc="2025-11-05T06:59:00Z">
        <w:r>
          <w:rPr>
            <w:rFonts w:eastAsia="DengXian"/>
          </w:rPr>
          <w:t>For all except t</w:t>
        </w:r>
        <w:r w:rsidR="00003032">
          <w:rPr>
            <w:rFonts w:eastAsia="DengXian"/>
          </w:rPr>
          <w:t xml:space="preserve">he PLMN </w:t>
        </w:r>
      </w:ins>
      <w:ins w:id="58" w:author="Ericsson SA5#164" w:date="2025-11-05T08:54:00Z" w16du:dateUtc="2025-11-05T07:54:00Z">
        <w:r w:rsidR="00402B6B">
          <w:rPr>
            <w:rFonts w:eastAsia="DengXian"/>
          </w:rPr>
          <w:t xml:space="preserve">(which is only applicable for the HPLMN) </w:t>
        </w:r>
      </w:ins>
      <w:ins w:id="59" w:author="Ericsson SA5#164" w:date="2025-11-05T08:51:00Z" w16du:dateUtc="2025-11-05T07:51:00Z">
        <w:r w:rsidR="00F14E7E">
          <w:rPr>
            <w:rFonts w:eastAsia="DengXian"/>
          </w:rPr>
          <w:t>errors</w:t>
        </w:r>
      </w:ins>
      <w:ins w:id="60" w:author="Ericsson SA5#164" w:date="2025-11-05T07:59:00Z" w16du:dateUtc="2025-11-05T06:59:00Z">
        <w:r w:rsidR="00003032">
          <w:rPr>
            <w:rFonts w:eastAsia="DengXian"/>
          </w:rPr>
          <w:t xml:space="preserve"> can happen in both HPLMN and VPLMN </w:t>
        </w:r>
      </w:ins>
      <w:ins w:id="61" w:author="Ericsson SA5#164" w:date="2025-11-05T08:54:00Z" w16du:dateUtc="2025-11-05T07:54:00Z">
        <w:r w:rsidR="00F958B6">
          <w:rPr>
            <w:rFonts w:eastAsia="DengXian"/>
          </w:rPr>
          <w:t>in</w:t>
        </w:r>
      </w:ins>
      <w:ins w:id="62" w:author="Ericsson SA5#164" w:date="2025-11-05T08:00:00Z" w16du:dateUtc="2025-11-05T07:00:00Z">
        <w:r w:rsidR="00C80B50">
          <w:rPr>
            <w:rFonts w:eastAsia="DengXian"/>
          </w:rPr>
          <w:t xml:space="preserve"> the</w:t>
        </w:r>
      </w:ins>
      <w:ins w:id="63" w:author="Ericsson SA5#164" w:date="2025-11-05T07:59:00Z" w16du:dateUtc="2025-11-05T06:59:00Z">
        <w:r w:rsidR="00003032">
          <w:rPr>
            <w:rFonts w:eastAsia="DengXian"/>
          </w:rPr>
          <w:t xml:space="preserve"> LBO</w:t>
        </w:r>
      </w:ins>
      <w:ins w:id="64" w:author="Ericsson SA5#164" w:date="2025-11-05T08:00:00Z" w16du:dateUtc="2025-11-05T07:00:00Z">
        <w:r w:rsidR="00C80B50">
          <w:rPr>
            <w:rFonts w:eastAsia="DengXian"/>
          </w:rPr>
          <w:t xml:space="preserve"> scenario.</w:t>
        </w:r>
      </w:ins>
      <w:ins w:id="65" w:author="Ericsson SA5#164" w:date="2025-11-05T08:42:00Z" w16du:dateUtc="2025-11-05T07:42:00Z">
        <w:r w:rsidR="00FF3EF4">
          <w:rPr>
            <w:rFonts w:eastAsia="DengXian"/>
          </w:rPr>
          <w:t xml:space="preserve"> </w:t>
        </w:r>
      </w:ins>
      <w:ins w:id="66" w:author="Ericsson SA5#164" w:date="2025-11-05T08:01:00Z" w16du:dateUtc="2025-11-05T07:01:00Z">
        <w:r w:rsidR="001337C6">
          <w:rPr>
            <w:rFonts w:eastAsia="DengXian"/>
          </w:rPr>
          <w:t xml:space="preserve">There is also a legacy scenario where </w:t>
        </w:r>
        <w:r w:rsidR="00926C77">
          <w:rPr>
            <w:rFonts w:eastAsia="DengXian"/>
          </w:rPr>
          <w:t xml:space="preserve">there </w:t>
        </w:r>
      </w:ins>
      <w:ins w:id="67" w:author="Ericsson SA5#164" w:date="2025-11-05T08:02:00Z" w16du:dateUtc="2025-11-05T07:02:00Z">
        <w:r w:rsidR="00C15AAE">
          <w:rPr>
            <w:rFonts w:eastAsia="DengXian"/>
          </w:rPr>
          <w:t xml:space="preserve">are a </w:t>
        </w:r>
        <w:r w:rsidR="00864048" w:rsidRPr="00864048">
          <w:rPr>
            <w:rFonts w:eastAsia="DengXian"/>
          </w:rPr>
          <w:t>primary</w:t>
        </w:r>
        <w:r w:rsidR="00A951D3">
          <w:rPr>
            <w:rFonts w:eastAsia="DengXian"/>
          </w:rPr>
          <w:t xml:space="preserve"> CHF i</w:t>
        </w:r>
        <w:r w:rsidR="00864048" w:rsidRPr="00864048">
          <w:rPr>
            <w:rFonts w:eastAsia="DengXian"/>
          </w:rPr>
          <w:t>nstance</w:t>
        </w:r>
        <w:r w:rsidR="00864048">
          <w:rPr>
            <w:rFonts w:eastAsia="DengXian"/>
          </w:rPr>
          <w:t xml:space="preserve"> and </w:t>
        </w:r>
      </w:ins>
      <w:ins w:id="68" w:author="Ericsson SA5#164" w:date="2025-11-05T08:03:00Z" w16du:dateUtc="2025-11-05T07:03:00Z">
        <w:r w:rsidR="002F2EC0">
          <w:rPr>
            <w:rFonts w:eastAsia="DengXian"/>
          </w:rPr>
          <w:t>optionally</w:t>
        </w:r>
      </w:ins>
      <w:ins w:id="69" w:author="Ericsson SA5#164" w:date="2025-11-05T08:02:00Z" w16du:dateUtc="2025-11-05T07:02:00Z">
        <w:r w:rsidR="00A951D3">
          <w:rPr>
            <w:rFonts w:eastAsia="DengXian"/>
          </w:rPr>
          <w:t xml:space="preserve"> a </w:t>
        </w:r>
        <w:r w:rsidR="00A951D3" w:rsidRPr="00A951D3">
          <w:rPr>
            <w:rFonts w:eastAsia="DengXian"/>
          </w:rPr>
          <w:t>secondary</w:t>
        </w:r>
        <w:r w:rsidR="00A951D3">
          <w:rPr>
            <w:rFonts w:eastAsia="DengXian"/>
          </w:rPr>
          <w:t xml:space="preserve"> </w:t>
        </w:r>
      </w:ins>
      <w:ins w:id="70" w:author="Ericsson SA5#164" w:date="2025-11-05T08:03:00Z" w16du:dateUtc="2025-11-05T07:03:00Z">
        <w:r w:rsidR="00A951D3">
          <w:rPr>
            <w:rFonts w:eastAsia="DengXian"/>
          </w:rPr>
          <w:t>CHF</w:t>
        </w:r>
      </w:ins>
      <w:ins w:id="71" w:author="Ericsson SA5#164" w:date="2025-11-05T08:02:00Z" w16du:dateUtc="2025-11-05T07:02:00Z">
        <w:r w:rsidR="00A951D3">
          <w:rPr>
            <w:rFonts w:eastAsia="DengXian"/>
          </w:rPr>
          <w:t xml:space="preserve"> i</w:t>
        </w:r>
        <w:r w:rsidR="00A951D3" w:rsidRPr="00A951D3">
          <w:rPr>
            <w:rFonts w:eastAsia="DengXian"/>
          </w:rPr>
          <w:t>nstance</w:t>
        </w:r>
      </w:ins>
      <w:ins w:id="72" w:author="Ericsson SA5#164" w:date="2025-11-05T08:03:00Z" w16du:dateUtc="2025-11-05T07:03:00Z">
        <w:r w:rsidR="002F2EC0">
          <w:rPr>
            <w:rFonts w:eastAsia="DengXian"/>
          </w:rPr>
          <w:t>.</w:t>
        </w:r>
      </w:ins>
      <w:ins w:id="73" w:author="Ericsson SA5#164" w:date="2025-11-05T08:42:00Z" w16du:dateUtc="2025-11-05T07:42:00Z">
        <w:r w:rsidR="00FF3EF4">
          <w:rPr>
            <w:rFonts w:eastAsia="DengXian"/>
          </w:rPr>
          <w:t xml:space="preserve"> The</w:t>
        </w:r>
      </w:ins>
      <w:ins w:id="74" w:author="Ericsson SA5#164" w:date="2025-11-05T08:40:00Z" w16du:dateUtc="2025-11-05T07:40:00Z">
        <w:r w:rsidR="00171DD4">
          <w:rPr>
            <w:rFonts w:eastAsia="DengXian"/>
          </w:rPr>
          <w:t xml:space="preserve"> failure </w:t>
        </w:r>
      </w:ins>
      <w:ins w:id="75" w:author="Ericsson SA5#164" w:date="2025-11-05T08:41:00Z" w16du:dateUtc="2025-11-05T07:41:00Z">
        <w:r w:rsidR="00FF3EF4">
          <w:rPr>
            <w:rFonts w:eastAsia="DengXian"/>
          </w:rPr>
          <w:t>handling when there is a</w:t>
        </w:r>
      </w:ins>
      <w:ins w:id="76" w:author="Ericsson SA5#164" w:date="2025-11-05T08:49:00Z" w16du:dateUtc="2025-11-05T07:49:00Z">
        <w:r w:rsidR="00CA417B">
          <w:rPr>
            <w:rFonts w:eastAsia="DengXian"/>
          </w:rPr>
          <w:t xml:space="preserve">n error </w:t>
        </w:r>
      </w:ins>
      <w:ins w:id="77" w:author="Ericsson SA5#164" w:date="2025-11-05T08:41:00Z" w16du:dateUtc="2025-11-05T07:41:00Z">
        <w:r w:rsidR="00FF3EF4">
          <w:rPr>
            <w:rFonts w:eastAsia="DengXian"/>
          </w:rPr>
          <w:t xml:space="preserve">on </w:t>
        </w:r>
      </w:ins>
      <w:ins w:id="78" w:author="Ericsson SA5#164" w:date="2025-11-05T08:40:00Z" w16du:dateUtc="2025-11-05T07:40:00Z">
        <w:r w:rsidR="00171DD4" w:rsidRPr="00171DD4">
          <w:rPr>
            <w:rFonts w:eastAsia="DengXian"/>
          </w:rPr>
          <w:t>NF Service Instance</w:t>
        </w:r>
      </w:ins>
      <w:ins w:id="79" w:author="Ericsson SA5#164" w:date="2025-11-05T08:41:00Z" w16du:dateUtc="2025-11-05T07:41:00Z">
        <w:r w:rsidR="00171DD4">
          <w:rPr>
            <w:rFonts w:eastAsia="DengXian"/>
          </w:rPr>
          <w:t xml:space="preserve">, </w:t>
        </w:r>
      </w:ins>
      <w:ins w:id="80" w:author="Ericsson SA5#164" w:date="2025-11-05T09:06:00Z" w16du:dateUtc="2025-11-05T08:06:00Z">
        <w:r w:rsidR="0016267F">
          <w:rPr>
            <w:rFonts w:eastAsia="DengXian"/>
          </w:rPr>
          <w:t xml:space="preserve">NF Service Set, </w:t>
        </w:r>
      </w:ins>
      <w:ins w:id="81" w:author="Ericsson SA5#164" w:date="2025-11-05T08:40:00Z" w16du:dateUtc="2025-11-05T07:40:00Z">
        <w:r w:rsidR="00171DD4" w:rsidRPr="00171DD4">
          <w:rPr>
            <w:rFonts w:eastAsia="DengXian"/>
          </w:rPr>
          <w:t>NF Instance</w:t>
        </w:r>
      </w:ins>
      <w:ins w:id="82" w:author="Ericsson SA5#164" w:date="2025-11-05T08:41:00Z" w16du:dateUtc="2025-11-05T07:41:00Z">
        <w:r w:rsidR="00171DD4">
          <w:rPr>
            <w:rFonts w:eastAsia="DengXian"/>
          </w:rPr>
          <w:t xml:space="preserve"> and </w:t>
        </w:r>
      </w:ins>
      <w:ins w:id="83" w:author="Ericsson SA5#164" w:date="2025-11-05T08:40:00Z" w16du:dateUtc="2025-11-05T07:40:00Z">
        <w:r w:rsidR="00171DD4" w:rsidRPr="00171DD4">
          <w:rPr>
            <w:rFonts w:eastAsia="DengXian"/>
          </w:rPr>
          <w:t>NF Set</w:t>
        </w:r>
      </w:ins>
      <w:ins w:id="84" w:author="Ericsson SA5#164" w:date="2025-11-05T08:41:00Z" w16du:dateUtc="2025-11-05T07:41:00Z">
        <w:r w:rsidR="00171DD4">
          <w:rPr>
            <w:rFonts w:eastAsia="DengXian"/>
          </w:rPr>
          <w:t xml:space="preserve"> are all </w:t>
        </w:r>
      </w:ins>
      <w:ins w:id="85" w:author="Ericsson SA5#164" w:date="2025-11-05T08:42:00Z" w16du:dateUtc="2025-11-05T07:42:00Z">
        <w:r w:rsidR="007B599A">
          <w:rPr>
            <w:rFonts w:eastAsia="DengXian"/>
          </w:rPr>
          <w:t>described in</w:t>
        </w:r>
      </w:ins>
      <w:ins w:id="86" w:author="Ericsson SA5#164" w:date="2025-11-05T08:49:00Z" w16du:dateUtc="2025-11-05T07:49:00Z">
        <w:r w:rsidR="00CA417B">
          <w:rPr>
            <w:rFonts w:eastAsia="DengXian"/>
          </w:rPr>
          <w:t xml:space="preserve"> </w:t>
        </w:r>
      </w:ins>
      <w:ins w:id="87" w:author="Ericsson SA5#164" w:date="2025-11-05T09:07:00Z" w16du:dateUtc="2025-11-05T08:07:00Z">
        <w:r w:rsidR="008A4331">
          <w:rPr>
            <w:rFonts w:eastAsia="DengXian"/>
          </w:rPr>
          <w:t xml:space="preserve">clause 5.21 of </w:t>
        </w:r>
      </w:ins>
      <w:ins w:id="88" w:author="Ericsson SA5#164" w:date="2025-11-05T09:06:00Z" w16du:dateUtc="2025-11-05T08:06:00Z">
        <w:r w:rsidR="0016267F">
          <w:rPr>
            <w:rFonts w:eastAsia="DengXian"/>
          </w:rPr>
          <w:t>TS</w:t>
        </w:r>
      </w:ins>
      <w:ins w:id="89" w:author="Ericsson SA5#164" w:date="2025-11-05T09:10:00Z" w16du:dateUtc="2025-11-05T08:10:00Z">
        <w:r w:rsidR="00910E20">
          <w:rPr>
            <w:rFonts w:eastAsia="DengXian"/>
          </w:rPr>
          <w:t> </w:t>
        </w:r>
      </w:ins>
      <w:ins w:id="90" w:author="Ericsson SA5#164" w:date="2025-11-05T09:06:00Z" w16du:dateUtc="2025-11-05T08:06:00Z">
        <w:r w:rsidR="0016267F">
          <w:rPr>
            <w:rFonts w:eastAsia="DengXian"/>
          </w:rPr>
          <w:t>23.50</w:t>
        </w:r>
        <w:r w:rsidR="00ED79DC">
          <w:rPr>
            <w:rFonts w:eastAsia="DengXian"/>
          </w:rPr>
          <w:t>2</w:t>
        </w:r>
      </w:ins>
      <w:ins w:id="91" w:author="Ericsson SA5#164" w:date="2025-11-05T09:10:00Z" w16du:dateUtc="2025-11-05T08:10:00Z">
        <w:r w:rsidR="00910E20">
          <w:rPr>
            <w:rFonts w:eastAsia="DengXian"/>
          </w:rPr>
          <w:t> </w:t>
        </w:r>
      </w:ins>
      <w:ins w:id="92" w:author="Ericsson SA5#164" w:date="2025-11-05T09:07:00Z" w16du:dateUtc="2025-11-05T08:07:00Z">
        <w:r w:rsidR="008A4331">
          <w:rPr>
            <w:rFonts w:eastAsia="DengXian"/>
          </w:rPr>
          <w:t xml:space="preserve">[x], and </w:t>
        </w:r>
      </w:ins>
      <w:ins w:id="93" w:author="Ericsson SA5#164" w:date="2025-11-05T08:49:00Z" w16du:dateUtc="2025-11-05T07:49:00Z">
        <w:r w:rsidR="00CA417B">
          <w:rPr>
            <w:rFonts w:eastAsia="DengXian"/>
          </w:rPr>
          <w:t>TS</w:t>
        </w:r>
      </w:ins>
      <w:ins w:id="94" w:author="Ericsson SA5#164" w:date="2025-11-05T09:10:00Z" w16du:dateUtc="2025-11-05T08:10:00Z">
        <w:r w:rsidR="00910E20">
          <w:rPr>
            <w:rFonts w:eastAsia="DengXian"/>
          </w:rPr>
          <w:t> </w:t>
        </w:r>
      </w:ins>
      <w:ins w:id="95" w:author="Ericsson SA5#164" w:date="2025-11-05T08:49:00Z" w16du:dateUtc="2025-11-05T07:49:00Z">
        <w:r w:rsidR="00CA417B">
          <w:rPr>
            <w:rFonts w:eastAsia="DengXian"/>
          </w:rPr>
          <w:t>29.500</w:t>
        </w:r>
      </w:ins>
      <w:ins w:id="96" w:author="Ericsson SA5#164" w:date="2025-11-05T09:11:00Z" w16du:dateUtc="2025-11-05T08:11:00Z">
        <w:r w:rsidR="00910E20">
          <w:rPr>
            <w:rFonts w:eastAsia="DengXian"/>
          </w:rPr>
          <w:t> </w:t>
        </w:r>
      </w:ins>
      <w:ins w:id="97" w:author="Ericsson SA5#164" w:date="2025-11-05T08:49:00Z" w16du:dateUtc="2025-11-05T07:49:00Z">
        <w:r w:rsidR="00CA417B">
          <w:rPr>
            <w:rFonts w:eastAsia="DengXian"/>
          </w:rPr>
          <w:t>[</w:t>
        </w:r>
      </w:ins>
      <w:ins w:id="98" w:author="Ericsson SA5#164" w:date="2025-11-05T09:10:00Z" w16du:dateUtc="2025-11-05T08:10:00Z">
        <w:r w:rsidR="00910E20">
          <w:rPr>
            <w:rFonts w:eastAsia="DengXian"/>
          </w:rPr>
          <w:t>y</w:t>
        </w:r>
      </w:ins>
      <w:ins w:id="99" w:author="Ericsson SA5#164" w:date="2025-11-05T08:49:00Z" w16du:dateUtc="2025-11-05T07:49:00Z">
        <w:r w:rsidR="00CA417B">
          <w:rPr>
            <w:rFonts w:eastAsia="DengXian"/>
          </w:rPr>
          <w:t>]</w:t>
        </w:r>
      </w:ins>
      <w:ins w:id="100" w:author="Ericsson SA5#164" w:date="2025-11-05T09:11:00Z" w16du:dateUtc="2025-11-05T08:11:00Z">
        <w:r w:rsidR="00910E20">
          <w:rPr>
            <w:rFonts w:eastAsia="DengXian"/>
          </w:rPr>
          <w:t>.</w:t>
        </w:r>
      </w:ins>
      <w:ins w:id="101" w:author="Ericsson SA5#164" w:date="2025-11-05T09:58:00Z" w16du:dateUtc="2025-11-05T08:58:00Z">
        <w:r w:rsidR="00766CAA">
          <w:rPr>
            <w:rFonts w:eastAsia="DengXian"/>
          </w:rPr>
          <w:t xml:space="preserve"> The failure scenario for </w:t>
        </w:r>
      </w:ins>
      <w:ins w:id="102" w:author="Ericsson SA5#164" w:date="2025-11-05T09:59:00Z" w16du:dateUtc="2025-11-05T08:59:00Z">
        <w:r w:rsidR="00766CAA">
          <w:rPr>
            <w:rFonts w:eastAsia="DengXian"/>
          </w:rPr>
          <w:t xml:space="preserve">NF Group and PLMN is not describe neither is the case when failure to reach </w:t>
        </w:r>
      </w:ins>
      <w:ins w:id="103" w:author="Ericsson SA5#164" w:date="2025-11-05T10:01:00Z" w16du:dateUtc="2025-11-05T09:01:00Z">
        <w:r w:rsidR="00B91176">
          <w:rPr>
            <w:rFonts w:eastAsia="DengXian"/>
          </w:rPr>
          <w:t>b</w:t>
        </w:r>
      </w:ins>
      <w:ins w:id="104" w:author="Ericsson SA5#164" w:date="2025-11-05T10:02:00Z" w16du:dateUtc="2025-11-05T09:02:00Z">
        <w:r w:rsidR="00B91176">
          <w:rPr>
            <w:rFonts w:eastAsia="DengXian"/>
          </w:rPr>
          <w:t xml:space="preserve">oth </w:t>
        </w:r>
      </w:ins>
      <w:ins w:id="105" w:author="Ericsson SA5#164" w:date="2025-11-05T09:59:00Z" w16du:dateUtc="2025-11-05T08:59:00Z">
        <w:r w:rsidR="00766CAA">
          <w:rPr>
            <w:rFonts w:eastAsia="DengXian"/>
          </w:rPr>
          <w:t>primary</w:t>
        </w:r>
      </w:ins>
      <w:ins w:id="106" w:author="Ericsson SA5#164" w:date="2025-11-05T10:02:00Z" w16du:dateUtc="2025-11-05T09:02:00Z">
        <w:r w:rsidR="00B91176">
          <w:rPr>
            <w:rFonts w:eastAsia="DengXian"/>
          </w:rPr>
          <w:t xml:space="preserve"> and </w:t>
        </w:r>
      </w:ins>
      <w:ins w:id="107" w:author="Ericsson SA5#164" w:date="2025-11-05T10:01:00Z" w16du:dateUtc="2025-11-05T09:01:00Z">
        <w:r w:rsidR="003B2EF5">
          <w:rPr>
            <w:rFonts w:eastAsia="DengXian"/>
          </w:rPr>
          <w:t>secondary</w:t>
        </w:r>
      </w:ins>
      <w:ins w:id="108" w:author="Ericsson SA5#164" w:date="2025-11-05T10:00:00Z" w16du:dateUtc="2025-11-05T09:00:00Z">
        <w:r w:rsidR="00766CAA">
          <w:rPr>
            <w:rFonts w:eastAsia="DengXian"/>
          </w:rPr>
          <w:t xml:space="preserve"> CHF</w:t>
        </w:r>
      </w:ins>
      <w:ins w:id="109" w:author="Ericsson SA5#164" w:date="2025-11-05T10:07:00Z" w16du:dateUtc="2025-11-05T09:07:00Z">
        <w:r w:rsidR="00BF10AC">
          <w:rPr>
            <w:rFonts w:eastAsia="DengXian"/>
          </w:rPr>
          <w:t>, i.e. when there is no more redundancy</w:t>
        </w:r>
      </w:ins>
      <w:ins w:id="110" w:author="Ericsson SA5#164" w:date="2025-11-05T10:00:00Z" w16du:dateUtc="2025-11-05T09:00:00Z">
        <w:r w:rsidR="00766CAA">
          <w:rPr>
            <w:rFonts w:eastAsia="DengXian"/>
          </w:rPr>
          <w:t>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1AE701CF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8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BD26A" w14:textId="77777777" w:rsidR="00AF6EEB" w:rsidRDefault="00AF6EEB">
      <w:r>
        <w:separator/>
      </w:r>
    </w:p>
  </w:endnote>
  <w:endnote w:type="continuationSeparator" w:id="0">
    <w:p w14:paraId="6D4E3F3D" w14:textId="77777777" w:rsidR="00AF6EEB" w:rsidRDefault="00AF6EEB">
      <w:r>
        <w:continuationSeparator/>
      </w:r>
    </w:p>
  </w:endnote>
  <w:endnote w:type="continuationNotice" w:id="1">
    <w:p w14:paraId="53EEC6D7" w14:textId="77777777" w:rsidR="00AF6EEB" w:rsidRDefault="00AF6E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1CB95" w14:textId="77777777" w:rsidR="00AF6EEB" w:rsidRDefault="00AF6EEB">
      <w:r>
        <w:separator/>
      </w:r>
    </w:p>
  </w:footnote>
  <w:footnote w:type="continuationSeparator" w:id="0">
    <w:p w14:paraId="6638F3C5" w14:textId="77777777" w:rsidR="00AF6EEB" w:rsidRDefault="00AF6EEB">
      <w:r>
        <w:continuationSeparator/>
      </w:r>
    </w:p>
  </w:footnote>
  <w:footnote w:type="continuationNotice" w:id="1">
    <w:p w14:paraId="6386FE1A" w14:textId="77777777" w:rsidR="00AF6EEB" w:rsidRDefault="00AF6E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F4A2234"/>
    <w:multiLevelType w:val="hybridMultilevel"/>
    <w:tmpl w:val="5712C4C4"/>
    <w:lvl w:ilvl="0" w:tplc="0FAE0702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67479396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03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906"/>
    <w:rsid w:val="00036F13"/>
    <w:rsid w:val="00037061"/>
    <w:rsid w:val="000377F7"/>
    <w:rsid w:val="00041B9C"/>
    <w:rsid w:val="000427B6"/>
    <w:rsid w:val="00042B25"/>
    <w:rsid w:val="00045EAD"/>
    <w:rsid w:val="00046389"/>
    <w:rsid w:val="00046BE5"/>
    <w:rsid w:val="0004730C"/>
    <w:rsid w:val="0005347A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3B92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B743D"/>
    <w:rsid w:val="000C606C"/>
    <w:rsid w:val="000C62E9"/>
    <w:rsid w:val="000C62F9"/>
    <w:rsid w:val="000D062F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7C6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7F"/>
    <w:rsid w:val="001626CE"/>
    <w:rsid w:val="00163262"/>
    <w:rsid w:val="00163356"/>
    <w:rsid w:val="00163C41"/>
    <w:rsid w:val="00166C66"/>
    <w:rsid w:val="001675FD"/>
    <w:rsid w:val="00167A6A"/>
    <w:rsid w:val="00171DD4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B79F9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049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CD3"/>
    <w:rsid w:val="002E375A"/>
    <w:rsid w:val="002E462E"/>
    <w:rsid w:val="002E6EB0"/>
    <w:rsid w:val="002F2EC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740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2EF5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1708"/>
    <w:rsid w:val="003E3B16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2B6B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256C2"/>
    <w:rsid w:val="00431A3F"/>
    <w:rsid w:val="00432BE0"/>
    <w:rsid w:val="00433835"/>
    <w:rsid w:val="00436250"/>
    <w:rsid w:val="00437268"/>
    <w:rsid w:val="00440414"/>
    <w:rsid w:val="004411CF"/>
    <w:rsid w:val="004454D0"/>
    <w:rsid w:val="004470B4"/>
    <w:rsid w:val="00447A9D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0AE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658D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4748C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0EBB"/>
    <w:rsid w:val="006A317D"/>
    <w:rsid w:val="006A36C1"/>
    <w:rsid w:val="006A4774"/>
    <w:rsid w:val="006A4B77"/>
    <w:rsid w:val="006A6C7A"/>
    <w:rsid w:val="006A72E5"/>
    <w:rsid w:val="006A7E45"/>
    <w:rsid w:val="006A7FBC"/>
    <w:rsid w:val="006B1DAA"/>
    <w:rsid w:val="006B3745"/>
    <w:rsid w:val="006C05AA"/>
    <w:rsid w:val="006C0AF3"/>
    <w:rsid w:val="006C2141"/>
    <w:rsid w:val="006C38C2"/>
    <w:rsid w:val="006C392F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7434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6F6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CAA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91FC9"/>
    <w:rsid w:val="007A00EF"/>
    <w:rsid w:val="007A0610"/>
    <w:rsid w:val="007A1630"/>
    <w:rsid w:val="007A4EB3"/>
    <w:rsid w:val="007A4F43"/>
    <w:rsid w:val="007A5FEC"/>
    <w:rsid w:val="007A73EE"/>
    <w:rsid w:val="007B19EA"/>
    <w:rsid w:val="007B1A69"/>
    <w:rsid w:val="007B5125"/>
    <w:rsid w:val="007B599A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C4798"/>
    <w:rsid w:val="007D3329"/>
    <w:rsid w:val="007D3450"/>
    <w:rsid w:val="007D4703"/>
    <w:rsid w:val="007D6B47"/>
    <w:rsid w:val="007D7AF9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048"/>
    <w:rsid w:val="00864E73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4331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2C12"/>
    <w:rsid w:val="0090576B"/>
    <w:rsid w:val="00905D2F"/>
    <w:rsid w:val="009076FD"/>
    <w:rsid w:val="0090785A"/>
    <w:rsid w:val="0091046A"/>
    <w:rsid w:val="00910595"/>
    <w:rsid w:val="00910E20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26C77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48DA"/>
    <w:rsid w:val="00975583"/>
    <w:rsid w:val="00975B30"/>
    <w:rsid w:val="00977B14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1D3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13F"/>
    <w:rsid w:val="00AE6975"/>
    <w:rsid w:val="00AE75F3"/>
    <w:rsid w:val="00AE780D"/>
    <w:rsid w:val="00AF0DED"/>
    <w:rsid w:val="00AF1295"/>
    <w:rsid w:val="00AF1E23"/>
    <w:rsid w:val="00AF21E9"/>
    <w:rsid w:val="00AF37E3"/>
    <w:rsid w:val="00AF3BFC"/>
    <w:rsid w:val="00AF6D32"/>
    <w:rsid w:val="00AF6EEB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4D2A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176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B9C"/>
    <w:rsid w:val="00BC4703"/>
    <w:rsid w:val="00BC5317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0AC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AAE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2C6E"/>
    <w:rsid w:val="00C34DAC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5E3E"/>
    <w:rsid w:val="00C67824"/>
    <w:rsid w:val="00C7075F"/>
    <w:rsid w:val="00C71285"/>
    <w:rsid w:val="00C742C5"/>
    <w:rsid w:val="00C75F45"/>
    <w:rsid w:val="00C77D89"/>
    <w:rsid w:val="00C80B50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17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2C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3EB2"/>
    <w:rsid w:val="00E452EA"/>
    <w:rsid w:val="00E500AE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1D4F"/>
    <w:rsid w:val="00E830CC"/>
    <w:rsid w:val="00E842CD"/>
    <w:rsid w:val="00E85364"/>
    <w:rsid w:val="00E85CA6"/>
    <w:rsid w:val="00E864C5"/>
    <w:rsid w:val="00E8680F"/>
    <w:rsid w:val="00E86F69"/>
    <w:rsid w:val="00E87294"/>
    <w:rsid w:val="00E91271"/>
    <w:rsid w:val="00E91767"/>
    <w:rsid w:val="00E9191E"/>
    <w:rsid w:val="00E91FE1"/>
    <w:rsid w:val="00E92925"/>
    <w:rsid w:val="00E93497"/>
    <w:rsid w:val="00E978AC"/>
    <w:rsid w:val="00E978FE"/>
    <w:rsid w:val="00E97E1D"/>
    <w:rsid w:val="00EA08D7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D79DC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E7E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5B10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BAA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958B6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1F0F"/>
    <w:rsid w:val="00FB27B8"/>
    <w:rsid w:val="00FB2CEE"/>
    <w:rsid w:val="00FB3E36"/>
    <w:rsid w:val="00FB44BC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3E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E3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7D8A0-FEEE-4E24-BA78-01324B1D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18571</TotalTime>
  <Pages>2</Pages>
  <Words>422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</cp:lastModifiedBy>
  <cp:revision>1393</cp:revision>
  <cp:lastPrinted>1900-01-01T08:00:00Z</cp:lastPrinted>
  <dcterms:created xsi:type="dcterms:W3CDTF">2024-10-02T03:21:00Z</dcterms:created>
  <dcterms:modified xsi:type="dcterms:W3CDTF">2025-11-07T15:21:00Z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